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F5BD5" w14:textId="018E81E9" w:rsidR="00C2790C" w:rsidRDefault="00D27D63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#172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eastAsia="Arial Unicode MS" w:hAnsi="Arial" w:cs="Arial"/>
          <w:b/>
          <w:bCs/>
          <w:i/>
          <w:sz w:val="28"/>
        </w:rPr>
        <w:t>S2-250</w:t>
      </w:r>
      <w:r w:rsidR="000E13DB">
        <w:rPr>
          <w:rFonts w:ascii="Arial" w:eastAsia="Arial Unicode MS" w:hAnsi="Arial" w:cs="Arial"/>
          <w:b/>
          <w:bCs/>
          <w:i/>
          <w:sz w:val="28"/>
        </w:rPr>
        <w:t>9994</w:t>
      </w:r>
    </w:p>
    <w:p w14:paraId="068F5BD6" w14:textId="77777777" w:rsidR="00C2790C" w:rsidRDefault="00D27D63">
      <w:pPr>
        <w:pStyle w:val="Header"/>
        <w:pBdr>
          <w:bottom w:val="single" w:sz="4" w:space="1" w:color="000000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Dallas, US, 17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– 21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Nov, 2025</w:t>
      </w:r>
      <w:r>
        <w:rPr>
          <w:rFonts w:ascii="Arial" w:eastAsia="Arial Unicode MS" w:hAnsi="Arial" w:cs="Arial"/>
          <w:b/>
          <w:bCs/>
        </w:rPr>
        <w:tab/>
      </w:r>
    </w:p>
    <w:p w14:paraId="068F5BD7" w14:textId="77777777" w:rsidR="00C2790C" w:rsidRDefault="00C2790C">
      <w:pPr>
        <w:rPr>
          <w:rFonts w:ascii="Arial" w:hAnsi="Arial" w:cs="Arial"/>
        </w:rPr>
      </w:pPr>
    </w:p>
    <w:p w14:paraId="068F5BD8" w14:textId="77777777" w:rsidR="00C2790C" w:rsidRDefault="00D27D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CEWiT</w:t>
      </w:r>
    </w:p>
    <w:p w14:paraId="068F5BD9" w14:textId="77777777" w:rsidR="00C2790C" w:rsidRDefault="00D27D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Conclusion proposal for KI#6</w:t>
      </w:r>
    </w:p>
    <w:p w14:paraId="068F5BDA" w14:textId="77777777" w:rsidR="00C2790C" w:rsidRDefault="00D27D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068F5BDB" w14:textId="77777777" w:rsidR="00C2790C" w:rsidRDefault="00D27D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20.2.1</w:t>
      </w:r>
    </w:p>
    <w:p w14:paraId="068F5BDC" w14:textId="77777777" w:rsidR="00C2790C" w:rsidRDefault="00D27D6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FS_Sensing_ARC / Rel-20</w:t>
      </w:r>
    </w:p>
    <w:p w14:paraId="068F5BDD" w14:textId="77777777" w:rsidR="00C2790C" w:rsidRDefault="00D27D63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To provide conclusions for KI#6 to be incorporated into Clause 8.</w:t>
      </w:r>
    </w:p>
    <w:p w14:paraId="068F5BDE" w14:textId="77777777" w:rsidR="00C2790C" w:rsidRDefault="00D27D63">
      <w:pPr>
        <w:pStyle w:val="Heading1"/>
      </w:pPr>
      <w:r>
        <w:t>1.</w:t>
      </w:r>
      <w:r>
        <w:tab/>
        <w:t>Discussion</w:t>
      </w:r>
    </w:p>
    <w:p w14:paraId="068F5BDF" w14:textId="77777777" w:rsidR="00C2790C" w:rsidRDefault="00D27D63">
      <w:pPr>
        <w:rPr>
          <w:rFonts w:eastAsiaTheme="minorEastAsia"/>
          <w:bCs/>
          <w:lang w:val="en-US" w:eastAsia="zh-CN"/>
        </w:rPr>
      </w:pPr>
      <w:r>
        <w:rPr>
          <w:rFonts w:eastAsiaTheme="minorEastAsia"/>
          <w:bCs/>
          <w:lang w:val="en-US" w:eastAsia="zh-CN"/>
        </w:rPr>
        <w:t>This contribution proposes the conclusions for KI#6. The conclusions are drafted based on the proposals from different companies for KI#6 in 3GPP TR 23.700-14 V1.1.0.</w:t>
      </w:r>
    </w:p>
    <w:p w14:paraId="068F5BE0" w14:textId="77777777" w:rsidR="00C2790C" w:rsidRDefault="00D27D63">
      <w:pPr>
        <w:pStyle w:val="Heading1"/>
      </w:pPr>
      <w:r>
        <w:t>2.</w:t>
      </w:r>
      <w:r>
        <w:tab/>
        <w:t>Text Proposal</w:t>
      </w:r>
    </w:p>
    <w:p w14:paraId="068F5BE1" w14:textId="40270A57" w:rsidR="00C2790C" w:rsidRDefault="00D27D63">
      <w:pPr>
        <w:jc w:val="both"/>
        <w:rPr>
          <w:lang w:eastAsia="zh-CN"/>
        </w:rPr>
      </w:pPr>
      <w:r>
        <w:rPr>
          <w:lang w:eastAsia="zh-CN"/>
        </w:rPr>
        <w:t>It is proposed to capture the following changes in TR</w:t>
      </w:r>
      <w:r w:rsidR="00483B47">
        <w:t xml:space="preserve"> </w:t>
      </w:r>
      <w:r>
        <w:rPr>
          <w:lang w:eastAsia="zh-CN"/>
        </w:rPr>
        <w:t>23.700-14</w:t>
      </w:r>
      <w:r w:rsidR="00CE00BA">
        <w:rPr>
          <w:lang w:eastAsia="zh-CN"/>
        </w:rPr>
        <w:t xml:space="preserve"> in Clause 8</w:t>
      </w:r>
      <w:r>
        <w:rPr>
          <w:lang w:eastAsia="zh-CN"/>
        </w:rPr>
        <w:t>.</w:t>
      </w:r>
    </w:p>
    <w:p w14:paraId="068F5BE2" w14:textId="77777777" w:rsidR="00C2790C" w:rsidRDefault="00D27D6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bookmarkEnd w:id="0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068F5BE3" w14:textId="77777777" w:rsidR="00C2790C" w:rsidRDefault="00D27D63">
      <w:pPr>
        <w:pStyle w:val="Heading1"/>
        <w:pBdr>
          <w:top w:val="nil"/>
        </w:pBdr>
        <w:spacing w:before="180"/>
        <w:ind w:left="0" w:firstLine="0"/>
        <w:rPr>
          <w:color w:val="000000"/>
        </w:rPr>
      </w:pPr>
      <w:bookmarkStart w:id="2" w:name="_Toc5190044141"/>
      <w:bookmarkStart w:id="3" w:name="_Toc199433926"/>
      <w:bookmarkStart w:id="4" w:name="_Toc197612041"/>
      <w:bookmarkStart w:id="5" w:name="_Toc197067453"/>
      <w:bookmarkEnd w:id="1"/>
      <w:bookmarkEnd w:id="2"/>
      <w:r>
        <w:rPr>
          <w:rFonts w:cs="Arial"/>
          <w:color w:val="000000"/>
          <w:szCs w:val="28"/>
        </w:rPr>
        <w:t>8</w:t>
      </w:r>
      <w:r>
        <w:rPr>
          <w:rFonts w:cs="Arial"/>
          <w:color w:val="000000"/>
          <w:szCs w:val="28"/>
        </w:rPr>
        <w:tab/>
        <w:t>Conclusions</w:t>
      </w:r>
      <w:bookmarkEnd w:id="3"/>
      <w:bookmarkEnd w:id="4"/>
      <w:bookmarkEnd w:id="5"/>
    </w:p>
    <w:p w14:paraId="25E34198" w14:textId="69E858B2" w:rsidR="00B01FF2" w:rsidRDefault="00B01FF2" w:rsidP="00B01FF2">
      <w:pPr>
        <w:pStyle w:val="Heading2"/>
        <w:rPr>
          <w:ins w:id="6" w:author="Anu" w:date="2025-11-04T10:34:00Z" w16du:dateUtc="2025-11-04T05:04:00Z"/>
        </w:rPr>
      </w:pPr>
      <w:ins w:id="7" w:author="Anu" w:date="2025-11-04T10:29:00Z" w16du:dateUtc="2025-11-04T04:59:00Z">
        <w:r>
          <w:t>8.</w:t>
        </w:r>
      </w:ins>
      <w:ins w:id="8" w:author="Anu" w:date="2025-11-06T19:24:00Z" w16du:dateUtc="2025-11-06T13:54:00Z">
        <w:r w:rsidR="006A6716" w:rsidRPr="006A6716">
          <w:rPr>
            <w:highlight w:val="yellow"/>
            <w:rPrChange w:id="9" w:author="Anu" w:date="2025-11-06T19:24:00Z" w16du:dateUtc="2025-11-06T13:54:00Z">
              <w:rPr/>
            </w:rPrChange>
          </w:rPr>
          <w:t>f</w:t>
        </w:r>
      </w:ins>
      <w:ins w:id="10" w:author="Anu" w:date="2025-11-04T10:29:00Z" w16du:dateUtc="2025-11-04T04:59:00Z">
        <w:r>
          <w:tab/>
          <w:t>Conclusion for KI#6: Configuration of Parameters for Sensing Entities</w:t>
        </w:r>
      </w:ins>
    </w:p>
    <w:p w14:paraId="72DEDE64" w14:textId="336106C8" w:rsidR="009C2417" w:rsidRDefault="009C2417">
      <w:pPr>
        <w:spacing w:before="180"/>
        <w:outlineLvl w:val="1"/>
        <w:rPr>
          <w:ins w:id="11" w:author="Anu" w:date="2025-11-04T10:29:00Z" w16du:dateUtc="2025-11-04T04:59:00Z"/>
        </w:rPr>
      </w:pPr>
      <w:ins w:id="12" w:author="Anu" w:date="2025-11-04T10:29:00Z" w16du:dateUtc="2025-11-04T04:59:00Z">
        <w:r>
          <w:t>The following proposed principles are to be agreed for KI#</w:t>
        </w:r>
      </w:ins>
      <w:ins w:id="13" w:author="Anu" w:date="2025-11-04T10:30:00Z" w16du:dateUtc="2025-11-04T05:00:00Z">
        <w:r w:rsidR="00AA7656">
          <w:t>6</w:t>
        </w:r>
      </w:ins>
      <w:ins w:id="14" w:author="Anu" w:date="2025-11-04T10:29:00Z" w16du:dateUtc="2025-11-04T04:59:00Z">
        <w:r>
          <w:t xml:space="preserve"> and taken as baseline for normative work:</w:t>
        </w:r>
      </w:ins>
    </w:p>
    <w:p w14:paraId="66201674" w14:textId="546DFAC2" w:rsidR="00AF0BE6" w:rsidRDefault="00AF0BE6" w:rsidP="00AF0BE6">
      <w:pPr>
        <w:pStyle w:val="ListParagraph"/>
        <w:numPr>
          <w:ilvl w:val="0"/>
          <w:numId w:val="2"/>
        </w:numPr>
        <w:spacing w:before="180"/>
        <w:outlineLvl w:val="1"/>
        <w:rPr>
          <w:ins w:id="15" w:author="Anu" w:date="2025-11-04T10:33:00Z" w16du:dateUtc="2025-11-04T05:03:00Z"/>
        </w:rPr>
      </w:pPr>
      <w:ins w:id="16" w:author="Anu" w:date="2025-11-04T10:32:00Z" w16du:dateUtc="2025-11-04T05:02:00Z">
        <w:r>
          <w:t xml:space="preserve">The SeMF configures the sensing entity(ies) for a sensing service request received from </w:t>
        </w:r>
      </w:ins>
      <w:ins w:id="17" w:author="Anu" w:date="2025-11-07T16:11:00Z" w16du:dateUtc="2025-11-07T10:41:00Z">
        <w:r w:rsidR="006948F7">
          <w:t>NEF/</w:t>
        </w:r>
      </w:ins>
      <w:ins w:id="18" w:author="Anu" w:date="2025-11-04T10:32:00Z" w16du:dateUtc="2025-11-04T05:02:00Z">
        <w:r>
          <w:t>AF</w:t>
        </w:r>
      </w:ins>
    </w:p>
    <w:p w14:paraId="5A102C0F" w14:textId="0B35140A" w:rsidR="00AF0BE6" w:rsidRDefault="00AF0BE6" w:rsidP="00AF0BE6">
      <w:pPr>
        <w:pStyle w:val="ListParagraph"/>
        <w:numPr>
          <w:ilvl w:val="0"/>
          <w:numId w:val="2"/>
        </w:numPr>
        <w:spacing w:before="180"/>
        <w:outlineLvl w:val="1"/>
        <w:rPr>
          <w:ins w:id="19" w:author="Anu" w:date="2025-11-04T10:33:00Z" w16du:dateUtc="2025-11-04T05:03:00Z"/>
        </w:rPr>
      </w:pPr>
      <w:ins w:id="20" w:author="Anu" w:date="2025-11-04T10:32:00Z" w16du:dateUtc="2025-11-04T05:02:00Z">
        <w:r>
          <w:t xml:space="preserve">The SeMF will derive the </w:t>
        </w:r>
        <w:r w:rsidRPr="008C20B0">
          <w:t xml:space="preserve">configuration parameters based on the received sensing service request. The SeMF can also generate certain parameters </w:t>
        </w:r>
      </w:ins>
      <w:ins w:id="21" w:author="Anu" w:date="2025-11-06T19:17:00Z" w16du:dateUtc="2025-11-06T13:47:00Z">
        <w:r w:rsidR="00701FC5">
          <w:t xml:space="preserve">that are </w:t>
        </w:r>
      </w:ins>
      <w:ins w:id="22" w:author="Anu" w:date="2025-11-04T10:32:00Z" w16du:dateUtc="2025-11-04T05:02:00Z">
        <w:r w:rsidRPr="008C20B0">
          <w:t>applicable for the sensing service request based on internal logic.</w:t>
        </w:r>
      </w:ins>
    </w:p>
    <w:p w14:paraId="47AE7C98" w14:textId="74C8ED64" w:rsidR="00AF0BE6" w:rsidRPr="008C20B0" w:rsidRDefault="00AF0BE6" w:rsidP="00D27D63">
      <w:pPr>
        <w:pStyle w:val="ListParagraph"/>
        <w:numPr>
          <w:ilvl w:val="0"/>
          <w:numId w:val="2"/>
        </w:numPr>
        <w:spacing w:before="180"/>
        <w:outlineLvl w:val="1"/>
        <w:rPr>
          <w:ins w:id="23" w:author="Anu" w:date="2025-11-04T10:32:00Z" w16du:dateUtc="2025-11-04T05:02:00Z"/>
        </w:rPr>
      </w:pPr>
      <w:ins w:id="24" w:author="Anu" w:date="2025-11-04T10:32:00Z" w16du:dateUtc="2025-11-04T05:02:00Z">
        <w:r>
          <w:t xml:space="preserve">The SeMF configures the sensing entity(ies) for the sensing service request either </w:t>
        </w:r>
      </w:ins>
      <w:ins w:id="25" w:author="Anu" w:date="2025-11-07T16:11:00Z" w16du:dateUtc="2025-11-07T10:41:00Z">
        <w:r w:rsidR="00FB36F1">
          <w:t>directly or via the AMF</w:t>
        </w:r>
      </w:ins>
    </w:p>
    <w:p w14:paraId="6A9DC2F3" w14:textId="1A3A7CD8" w:rsidR="00AF0BE6" w:rsidRPr="008C20B0" w:rsidRDefault="00AF0BE6" w:rsidP="00D27D63">
      <w:pPr>
        <w:pStyle w:val="ListParagraph"/>
        <w:numPr>
          <w:ilvl w:val="0"/>
          <w:numId w:val="2"/>
        </w:numPr>
        <w:spacing w:before="180"/>
        <w:outlineLvl w:val="1"/>
        <w:rPr>
          <w:ins w:id="26" w:author="Anu" w:date="2025-11-04T10:32:00Z" w16du:dateUtc="2025-11-04T05:02:00Z"/>
        </w:rPr>
      </w:pPr>
      <w:ins w:id="27" w:author="Anu" w:date="2025-11-04T10:32:00Z" w16du:dateUtc="2025-11-04T05:02:00Z">
        <w:r>
          <w:t>The configuration</w:t>
        </w:r>
        <w:r w:rsidRPr="008C20B0">
          <w:t xml:space="preserve"> parameters</w:t>
        </w:r>
      </w:ins>
      <w:ins w:id="28" w:author="Anu" w:date="2025-11-07T16:08:00Z" w16du:dateUtc="2025-11-07T10:38:00Z">
        <w:r w:rsidR="00E00F14">
          <w:t xml:space="preserve"> may</w:t>
        </w:r>
      </w:ins>
      <w:ins w:id="29" w:author="Anu" w:date="2025-11-04T10:32:00Z" w16du:dateUtc="2025-11-04T05:02:00Z">
        <w:r w:rsidRPr="008C20B0">
          <w:t xml:space="preserve"> include Sensing Service Type, Target Sensing Area, Duration of Sensing, Sensing KPI/QoS, Sensing Object Type, RCS (Radar Cross Section) range list, Object velocity range, sensing contextual information, location and speed accuracy, address for receiving sensing data.</w:t>
        </w:r>
      </w:ins>
    </w:p>
    <w:p w14:paraId="068F5BEC" w14:textId="599E7220" w:rsidR="00C2790C" w:rsidRPr="008C20B0" w:rsidRDefault="00AF0BE6" w:rsidP="00135942">
      <w:pPr>
        <w:pStyle w:val="NO"/>
      </w:pPr>
      <w:ins w:id="30" w:author="Anu" w:date="2025-11-04T10:32:00Z" w16du:dateUtc="2025-11-04T05:02:00Z">
        <w:r>
          <w:t xml:space="preserve">NOTE: The configuration </w:t>
        </w:r>
        <w:r w:rsidRPr="008C20B0">
          <w:t>parameters</w:t>
        </w:r>
      </w:ins>
      <w:ins w:id="31" w:author="Anu" w:date="2025-11-07T16:08:00Z" w16du:dateUtc="2025-11-07T10:38:00Z">
        <w:r w:rsidR="009B0AB5">
          <w:rPr>
            <w:rStyle w:val="CommentReference"/>
          </w:rPr>
          <w:t xml:space="preserve"> </w:t>
        </w:r>
        <w:r w:rsidR="009B0AB5">
          <w:t>pr</w:t>
        </w:r>
      </w:ins>
      <w:ins w:id="32" w:author="Anu" w:date="2025-11-04T10:32:00Z" w16du:dateUtc="2025-11-04T05:02:00Z">
        <w:r>
          <w:t>ovided by the SeMF to the gNB(s) has RAN WG3 im</w:t>
        </w:r>
        <w:r w:rsidRPr="008C20B0">
          <w:t xml:space="preserve">pact </w:t>
        </w:r>
        <w:r>
          <w:t>and needs to be</w:t>
        </w:r>
        <w:r w:rsidRPr="008C20B0">
          <w:t xml:space="preserve"> expanded </w:t>
        </w:r>
        <w:r>
          <w:t>during the normative phase.</w:t>
        </w:r>
      </w:ins>
    </w:p>
    <w:p w14:paraId="068F5BED" w14:textId="77777777" w:rsidR="00C2790C" w:rsidRDefault="00D27D63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spacing w:before="18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sectPr w:rsidR="00C2790C"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8F5BF4" w14:textId="77777777" w:rsidR="00D27D63" w:rsidRDefault="00D27D63">
      <w:pPr>
        <w:spacing w:after="0"/>
      </w:pPr>
      <w:r>
        <w:separator/>
      </w:r>
    </w:p>
  </w:endnote>
  <w:endnote w:type="continuationSeparator" w:id="0">
    <w:p w14:paraId="068F5BF6" w14:textId="77777777" w:rsidR="00D27D63" w:rsidRDefault="00D27D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altName w:val="Cambria"/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5BEF" w14:textId="77777777" w:rsidR="00C2790C" w:rsidRDefault="00D27D63"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1" allowOverlap="1" wp14:anchorId="068F5BF4" wp14:editId="068F5BF5">
              <wp:simplePos x="0" y="0"/>
              <wp:positionH relativeFrom="margin">
                <wp:posOffset>0</wp:posOffset>
              </wp:positionH>
              <wp:positionV relativeFrom="paragraph">
                <wp:posOffset>-3175</wp:posOffset>
              </wp:positionV>
              <wp:extent cx="414020" cy="158750"/>
              <wp:effectExtent l="0" t="0" r="0" b="0"/>
              <wp:wrapSquare wrapText="largest"/>
              <wp:docPr id="5" name="Frame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32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8F5BFA" w14:textId="77777777" w:rsidR="00C2790C" w:rsidRDefault="00D27D63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3GPP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F5BF4" id="Frame3" o:spid="_x0000_s1028" style="position:absolute;margin-left:0;margin-top:-.25pt;width:32.6pt;height:12.5pt;z-index:-503316476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" filled="f" stroked="f">
              <v:textbox inset="0,0,0,0">
                <w:txbxContent>
                  <w:p w14:paraId="068F5BFA" w14:textId="77777777" w:rsidR="00C2790C" w:rsidRDefault="00D27D63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3GPP</w:t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5" behindDoc="1" locked="0" layoutInCell="1" allowOverlap="1" wp14:anchorId="068F5BF6" wp14:editId="068F5BF7">
              <wp:simplePos x="0" y="0"/>
              <wp:positionH relativeFrom="page">
                <wp:posOffset>6115685</wp:posOffset>
              </wp:positionH>
              <wp:positionV relativeFrom="paragraph">
                <wp:posOffset>-3175</wp:posOffset>
              </wp:positionV>
              <wp:extent cx="718820" cy="158750"/>
              <wp:effectExtent l="0" t="0" r="0" b="0"/>
              <wp:wrapSquare wrapText="largest"/>
              <wp:docPr id="7" name="Frame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1820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8F5BFB" w14:textId="77777777" w:rsidR="00C2790C" w:rsidRDefault="00D27D63">
                          <w:pP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i/>
                              <w:iCs/>
                              <w:sz w:val="18"/>
                            </w:rPr>
                            <w:t>SA WG2 TD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F5BF6" id="Frame4" o:spid="_x0000_s1029" style="position:absolute;margin-left:481.55pt;margin-top:-.25pt;width:56.6pt;height:12.5pt;z-index:-503316475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" filled="f" stroked="f">
              <v:textbox inset="0,0,0,0">
                <w:txbxContent>
                  <w:p w14:paraId="068F5BFB" w14:textId="77777777" w:rsidR="00C2790C" w:rsidRDefault="00D27D63">
                    <w:pP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i/>
                        <w:iCs/>
                        <w:sz w:val="18"/>
                      </w:rPr>
                      <w:t>SA WG2 TD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F5BF0" w14:textId="77777777" w:rsidR="00D27D63" w:rsidRDefault="00D27D63">
      <w:pPr>
        <w:spacing w:after="0"/>
      </w:pPr>
      <w:r>
        <w:separator/>
      </w:r>
    </w:p>
  </w:footnote>
  <w:footnote w:type="continuationSeparator" w:id="0">
    <w:p w14:paraId="068F5BF2" w14:textId="77777777" w:rsidR="00D27D63" w:rsidRDefault="00D27D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F5BEE" w14:textId="77777777" w:rsidR="00C2790C" w:rsidRDefault="00D27D63">
    <w:pPr>
      <w:rPr>
        <w:lang w:val="fr-FR"/>
      </w:rPr>
    </w:pPr>
    <w:r>
      <w:rPr>
        <w:noProof/>
        <w:lang w:val="fr-FR"/>
      </w:rPr>
      <mc:AlternateContent>
        <mc:Choice Requires="wps">
          <w:drawing>
            <wp:anchor distT="0" distB="0" distL="0" distR="0" simplePos="0" relativeHeight="2" behindDoc="1" locked="0" layoutInCell="1" allowOverlap="1" wp14:anchorId="068F5BF0" wp14:editId="068F5BF1">
              <wp:simplePos x="0" y="0"/>
              <wp:positionH relativeFrom="page">
                <wp:posOffset>734060</wp:posOffset>
              </wp:positionH>
              <wp:positionV relativeFrom="paragraph">
                <wp:posOffset>-635</wp:posOffset>
              </wp:positionV>
              <wp:extent cx="1814195" cy="1587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13680" cy="158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8F5BF8" w14:textId="77777777" w:rsidR="00C2790C" w:rsidRDefault="00D27D63">
                          <w:pP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>SA WG2 Temporary Document</w:t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F5BF0" id="Frame1" o:spid="_x0000_s1026" style="position:absolute;margin-left:57.8pt;margin-top:-.05pt;width:142.85pt;height:12.5pt;z-index:-50331647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" filled="f" stroked="f">
              <v:textbox inset="0,0,0,0">
                <w:txbxContent>
                  <w:p w14:paraId="068F5BF8" w14:textId="77777777" w:rsidR="00C2790C" w:rsidRDefault="00D27D63">
                    <w:pP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SA WG2 </w:t>
                    </w:r>
                    <w:proofErr w:type="spellStart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>Temporary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 Document</w:t>
                    </w:r>
                  </w:p>
                </w:txbxContent>
              </v:textbox>
              <w10:wrap type="square" side="largest" anchorx="page"/>
            </v:rect>
          </w:pict>
        </mc:Fallback>
      </mc:AlternateContent>
    </w:r>
    <w:r>
      <w:rPr>
        <w:noProof/>
        <w:lang w:val="fr-FR"/>
      </w:rPr>
      <mc:AlternateContent>
        <mc:Choice Requires="wps">
          <w:drawing>
            <wp:anchor distT="0" distB="0" distL="0" distR="0" simplePos="0" relativeHeight="3" behindDoc="1" locked="0" layoutInCell="1" allowOverlap="1" wp14:anchorId="068F5BF2" wp14:editId="068F5BF3">
              <wp:simplePos x="0" y="0"/>
              <wp:positionH relativeFrom="margin">
                <wp:align>center</wp:align>
              </wp:positionH>
              <wp:positionV relativeFrom="paragraph">
                <wp:posOffset>-635</wp:posOffset>
              </wp:positionV>
              <wp:extent cx="604520" cy="176530"/>
              <wp:effectExtent l="0" t="0" r="0" b="0"/>
              <wp:wrapSquare wrapText="largest"/>
              <wp:docPr id="3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3720" cy="1760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68F5BF9" w14:textId="77777777" w:rsidR="00C2790C" w:rsidRDefault="00D27D63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  <w:lang w:val="fr-FR"/>
                            </w:rPr>
                            <w:t xml:space="preserve">Page 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instrText>PAGE</w:instrTex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t>1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F5BF2" id="Frame2" o:spid="_x0000_s1027" style="position:absolute;margin-left:0;margin-top:-.05pt;width:47.6pt;height:13.9pt;z-index:-503316477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" filled="f" stroked="f">
              <v:textbox inset="0,0,0,0">
                <w:txbxContent>
                  <w:p w14:paraId="068F5BF9" w14:textId="77777777" w:rsidR="00C2790C" w:rsidRDefault="00D27D63">
                    <w:pPr>
                      <w:jc w:val="center"/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18"/>
                        <w:lang w:val="fr-FR"/>
                      </w:rPr>
                      <w:t xml:space="preserve">Page 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begin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instrText>PAGE</w:instrTex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separate"/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t>1</w:t>
                    </w:r>
                    <w:r>
                      <w:rPr>
                        <w:rFonts w:ascii="Arial" w:hAnsi="Arial" w:cs="Arial"/>
                        <w:b/>
                        <w:bCs/>
                        <w:sz w:val="18"/>
                      </w:rPr>
                      <w:fldChar w:fldCharType="end"/>
                    </w:r>
                  </w:p>
                </w:txbxContent>
              </v:textbox>
              <w10:wrap type="square" side="largest" anchorx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C3982"/>
    <w:multiLevelType w:val="hybridMultilevel"/>
    <w:tmpl w:val="BE4030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92A1A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286DA3"/>
    <w:multiLevelType w:val="hybridMultilevel"/>
    <w:tmpl w:val="9076762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E1E2289"/>
    <w:multiLevelType w:val="hybridMultilevel"/>
    <w:tmpl w:val="1FDCB34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006863">
    <w:abstractNumId w:val="1"/>
  </w:num>
  <w:num w:numId="2" w16cid:durableId="520238976">
    <w:abstractNumId w:val="0"/>
  </w:num>
  <w:num w:numId="3" w16cid:durableId="154359319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">
    <w15:presenceInfo w15:providerId="None" w15:userId="An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trackRevisions/>
  <w:defaultTabStop w:val="129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90C"/>
    <w:rsid w:val="00052247"/>
    <w:rsid w:val="000A178E"/>
    <w:rsid w:val="000A6821"/>
    <w:rsid w:val="000E13DB"/>
    <w:rsid w:val="00135942"/>
    <w:rsid w:val="003240E6"/>
    <w:rsid w:val="0034173E"/>
    <w:rsid w:val="004319C4"/>
    <w:rsid w:val="00483B47"/>
    <w:rsid w:val="004D0F10"/>
    <w:rsid w:val="004E3C44"/>
    <w:rsid w:val="004E5AE3"/>
    <w:rsid w:val="005D5D4D"/>
    <w:rsid w:val="006948F7"/>
    <w:rsid w:val="006A6716"/>
    <w:rsid w:val="00701FC5"/>
    <w:rsid w:val="00704236"/>
    <w:rsid w:val="00735EFA"/>
    <w:rsid w:val="007A34BD"/>
    <w:rsid w:val="00861AD0"/>
    <w:rsid w:val="008753AD"/>
    <w:rsid w:val="00892498"/>
    <w:rsid w:val="008954E3"/>
    <w:rsid w:val="008C20B0"/>
    <w:rsid w:val="00954D31"/>
    <w:rsid w:val="009B0AB5"/>
    <w:rsid w:val="009C2417"/>
    <w:rsid w:val="00A15CC3"/>
    <w:rsid w:val="00A63189"/>
    <w:rsid w:val="00AA7656"/>
    <w:rsid w:val="00AF0BE6"/>
    <w:rsid w:val="00B01FF2"/>
    <w:rsid w:val="00BC60AE"/>
    <w:rsid w:val="00C04C10"/>
    <w:rsid w:val="00C2790C"/>
    <w:rsid w:val="00C31A1E"/>
    <w:rsid w:val="00C7450B"/>
    <w:rsid w:val="00CD3EE8"/>
    <w:rsid w:val="00CE00BA"/>
    <w:rsid w:val="00D27D63"/>
    <w:rsid w:val="00D707FE"/>
    <w:rsid w:val="00D91ACC"/>
    <w:rsid w:val="00E00F14"/>
    <w:rsid w:val="00E1220C"/>
    <w:rsid w:val="00E8018D"/>
    <w:rsid w:val="00E822B3"/>
    <w:rsid w:val="00ED732F"/>
    <w:rsid w:val="00FA4E78"/>
    <w:rsid w:val="00FB0740"/>
    <w:rsid w:val="00FB3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8F5BD5"/>
  <w15:docId w15:val="{F5B04F6D-741A-488A-AAD3-CB6D214F5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730E"/>
    <w:pPr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000000"/>
      </w:pBdr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il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ZGSM">
    <w:name w:val="ZGSM"/>
    <w:qFormat/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qFormat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qFormat/>
    <w:rsid w:val="00A5645D"/>
    <w:rPr>
      <w:sz w:val="16"/>
      <w:szCs w:val="16"/>
    </w:rPr>
  </w:style>
  <w:style w:type="character" w:customStyle="1" w:styleId="CommentTextChar">
    <w:name w:val="Comment Text Char"/>
    <w:link w:val="CommentText"/>
    <w:qFormat/>
    <w:rsid w:val="00A5645D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79605A"/>
    <w:rPr>
      <w:color w:val="FF0000"/>
      <w:lang w:eastAsia="en-US"/>
    </w:r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qFormat/>
    <w:rsid w:val="006E4A64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qFormat/>
    <w:rsid w:val="00951BDD"/>
    <w:rPr>
      <w:rFonts w:ascii="Times New Roman" w:hAnsi="Times New Roman"/>
      <w:lang w:val="en-GB"/>
    </w:rPr>
  </w:style>
  <w:style w:type="character" w:customStyle="1" w:styleId="Doc-text2Char">
    <w:name w:val="Doc-text2 Char"/>
    <w:qFormat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character" w:customStyle="1" w:styleId="bodyChar">
    <w:name w:val="body Char"/>
    <w:qFormat/>
    <w:rsid w:val="00D469AD"/>
    <w:rPr>
      <w:rFonts w:ascii="Bookman Old Style" w:hAnsi="Bookman Old Style"/>
    </w:rPr>
  </w:style>
  <w:style w:type="character" w:customStyle="1" w:styleId="QuoteChar">
    <w:name w:val="Quote Char"/>
    <w:link w:val="Quote"/>
    <w:uiPriority w:val="29"/>
    <w:qFormat/>
    <w:rsid w:val="00785C73"/>
    <w:rPr>
      <w:rFonts w:ascii="Bookman Old Style" w:hAnsi="Bookman Old Style"/>
      <w:i/>
      <w:iCs/>
      <w:color w:val="000000"/>
    </w:rPr>
  </w:style>
  <w:style w:type="character" w:customStyle="1" w:styleId="Heading9Char">
    <w:name w:val="Heading 9 Char"/>
    <w:link w:val="Heading9"/>
    <w:qFormat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qFormat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qFormat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character" w:customStyle="1" w:styleId="ListParagraphChar">
    <w:name w:val="List Paragraph Char"/>
    <w:link w:val="ListParagraph"/>
    <w:uiPriority w:val="34"/>
    <w:qFormat/>
    <w:rsid w:val="001F3458"/>
    <w:rPr>
      <w:color w:val="000000"/>
      <w:lang w:val="en-GB" w:eastAsia="ja-JP"/>
    </w:rPr>
  </w:style>
  <w:style w:type="character" w:customStyle="1" w:styleId="eop">
    <w:name w:val="eop"/>
    <w:basedOn w:val="DefaultParagraphFont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H6">
    <w:name w:val="H6"/>
    <w:basedOn w:val="Heading5"/>
    <w:next w:val="Normal"/>
    <w:qFormat/>
    <w:pPr>
      <w:ind w:left="1985" w:hanging="1985"/>
    </w:pPr>
    <w:rPr>
      <w:b/>
    </w:rPr>
  </w:style>
  <w:style w:type="paragraph" w:customStyle="1" w:styleId="ZA">
    <w:name w:val="ZA"/>
    <w:qFormat/>
    <w:pPr>
      <w:widowControl w:val="0"/>
      <w:pBdr>
        <w:bottom w:val="single" w:sz="12" w:space="1" w:color="000000"/>
      </w:pBdr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widowControl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widowControl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widowControl w:val="0"/>
      <w:pBdr>
        <w:top w:val="single" w:sz="12" w:space="1" w:color="000000"/>
      </w:pBdr>
      <w:jc w:val="right"/>
      <w:textAlignment w:val="baseline"/>
    </w:pPr>
    <w:rPr>
      <w:rFonts w:ascii="Arial" w:hAnsi="Arial"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qFormat/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qFormat/>
    <w:pPr>
      <w:widowControl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widowControl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widowControl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rPr>
      <w:i w:val="0"/>
      <w:sz w:val="40"/>
    </w:rPr>
  </w:style>
  <w:style w:type="paragraph" w:customStyle="1" w:styleId="ZV">
    <w:name w:val="ZV"/>
    <w:basedOn w:val="ZU"/>
    <w:qFormat/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qFormat/>
    <w:rsid w:val="0050023D"/>
    <w:pPr>
      <w:spacing w:after="0"/>
    </w:pPr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5645D"/>
  </w:style>
  <w:style w:type="paragraph" w:styleId="CommentSubject">
    <w:name w:val="annotation subject"/>
    <w:basedOn w:val="CommentText"/>
    <w:next w:val="CommentText"/>
    <w:link w:val="CommentSubjectChar"/>
    <w:qFormat/>
    <w:rsid w:val="00A5645D"/>
    <w:rPr>
      <w:b/>
      <w:bCs/>
    </w:rPr>
  </w:style>
  <w:style w:type="paragraph" w:styleId="NormalWeb">
    <w:name w:val="Normal (Web)"/>
    <w:basedOn w:val="Normal"/>
    <w:uiPriority w:val="99"/>
    <w:unhideWhenUsed/>
    <w:qFormat/>
    <w:rsid w:val="00BF51D4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F51D4"/>
    <w:pPr>
      <w:ind w:left="720"/>
    </w:pPr>
  </w:style>
  <w:style w:type="paragraph" w:styleId="NormalIndent">
    <w:name w:val="Normal Indent"/>
    <w:basedOn w:val="Normal"/>
    <w:qFormat/>
    <w:rsid w:val="00287B41"/>
    <w:pPr>
      <w:ind w:left="720"/>
    </w:pPr>
  </w:style>
  <w:style w:type="paragraph" w:customStyle="1" w:styleId="Doc-text2">
    <w:name w:val="Doc-text2"/>
    <w:basedOn w:val="Normal"/>
    <w:qFormat/>
    <w:rsid w:val="00A118D1"/>
    <w:pPr>
      <w:tabs>
        <w:tab w:val="left" w:pos="1622"/>
      </w:tabs>
      <w:overflowPunct w:val="0"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paragraph" w:customStyle="1" w:styleId="body">
    <w:name w:val="body"/>
    <w:basedOn w:val="Normal"/>
    <w:qFormat/>
    <w:rsid w:val="00D469AD"/>
    <w:pPr>
      <w:tabs>
        <w:tab w:val="left" w:pos="2160"/>
      </w:tabs>
      <w:overflowPunct w:val="0"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 w:val="0"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paragraph" w:customStyle="1" w:styleId="dsp-fs4b">
    <w:name w:val="dsp-fs4b"/>
    <w:basedOn w:val="Normal"/>
    <w:qFormat/>
    <w:rsid w:val="006A6DF0"/>
    <w:pPr>
      <w:overflowPunct w:val="0"/>
      <w:spacing w:beforeAutospacing="1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Index8">
    <w:name w:val="index 8"/>
    <w:basedOn w:val="Normal"/>
    <w:next w:val="Normal"/>
    <w:autoRedefine/>
    <w:qFormat/>
    <w:rsid w:val="007842C4"/>
    <w:pPr>
      <w:ind w:left="1600" w:hanging="200"/>
    </w:pPr>
  </w:style>
  <w:style w:type="paragraph" w:styleId="Revision">
    <w:name w:val="Revision"/>
    <w:uiPriority w:val="99"/>
    <w:semiHidden/>
    <w:qFormat/>
    <w:rsid w:val="00B71D07"/>
    <w:rPr>
      <w:color w:val="000000"/>
      <w:lang w:val="en-GB" w:eastAsia="ja-JP"/>
    </w:r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f3d989-1ffb-4e32-8837-4eeb17d0f2ed">
      <Terms xmlns="http://schemas.microsoft.com/office/infopath/2007/PartnerControls"/>
    </lcf76f155ced4ddcb4097134ff3c332f>
    <TaxCatchAll xmlns="e4f80cb5-c546-4554-9270-20d8217779b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491C61E40E4E42A843F72D51549394" ma:contentTypeVersion="14" ma:contentTypeDescription="Create a new document." ma:contentTypeScope="" ma:versionID="d0b04f36a33e3d6f948b51d74c676f06">
  <xsd:schema xmlns:xsd="http://www.w3.org/2001/XMLSchema" xmlns:xs="http://www.w3.org/2001/XMLSchema" xmlns:p="http://schemas.microsoft.com/office/2006/metadata/properties" xmlns:ns2="58f3d989-1ffb-4e32-8837-4eeb17d0f2ed" xmlns:ns3="e4f80cb5-c546-4554-9270-20d8217779bc" targetNamespace="http://schemas.microsoft.com/office/2006/metadata/properties" ma:root="true" ma:fieldsID="d442f33f3942058cbecc8895ab036ea0" ns2:_="" ns3:_="">
    <xsd:import namespace="58f3d989-1ffb-4e32-8837-4eeb17d0f2ed"/>
    <xsd:import namespace="e4f80cb5-c546-4554-9270-20d8217779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f3d989-1ffb-4e32-8837-4eeb17d0f2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5c3ab30-3926-422c-b8fa-f5d893bfe7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f80cb5-c546-4554-9270-20d8217779b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3cafd29-8299-4b09-b213-00f593cee7aa}" ma:internalName="TaxCatchAll" ma:showField="CatchAllData" ma:web="e4f80cb5-c546-4554-9270-20d8217779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  <ds:schemaRef ds:uri="58f3d989-1ffb-4e32-8837-4eeb17d0f2ed"/>
    <ds:schemaRef ds:uri="e4f80cb5-c546-4554-9270-20d8217779bc"/>
  </ds:schemaRefs>
</ds:datastoreItem>
</file>

<file path=customXml/itemProps2.xml><?xml version="1.0" encoding="utf-8"?>
<ds:datastoreItem xmlns:ds="http://schemas.openxmlformats.org/officeDocument/2006/customXml" ds:itemID="{9BADE914-34C0-497F-AF98-CB4400D8791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72E366E0-D83B-4D88-9309-289F264DAF0F}"/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267</Words>
  <Characters>1413</Characters>
  <Application>Microsoft Office Word</Application>
  <DocSecurity>0</DocSecurity>
  <Lines>29</Lines>
  <Paragraphs>26</Paragraphs>
  <ScaleCrop>false</ScaleCrop>
  <Company>Huawei</Company>
  <LinksUpToDate>false</LinksUpToDate>
  <CharactersWithSpaces>1654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dc:description/>
  <cp:lastModifiedBy>Anu</cp:lastModifiedBy>
  <cp:revision>286</cp:revision>
  <cp:lastPrinted>2018-08-13T16:59:00Z</cp:lastPrinted>
  <dcterms:created xsi:type="dcterms:W3CDTF">2025-10-03T06:44:00Z</dcterms:created>
  <dcterms:modified xsi:type="dcterms:W3CDTF">2025-11-07T10:41:00Z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Huawei</vt:lpwstr>
  </property>
  <property fmtid="{D5CDD505-2E9C-101B-9397-08002B2CF9AE}" pid="4" name="ContentTypeId">
    <vt:lpwstr>0x010100BD491C61E40E4E42A843F72D51549394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">
    <vt:lpwstr/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  <property fmtid="{D5CDD505-2E9C-101B-9397-08002B2CF9AE}" pid="11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12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3" name="_2015_ms_pID_7253432">
    <vt:lpwstr>ig==</vt:lpwstr>
  </property>
  <property fmtid="{D5CDD505-2E9C-101B-9397-08002B2CF9AE}" pid="14" name="_NewReviewCycle">
    <vt:lpwstr/>
  </property>
  <property fmtid="{D5CDD505-2E9C-101B-9397-08002B2CF9AE}" pid="15" name="_change">
    <vt:lpwstr/>
  </property>
  <property fmtid="{D5CDD505-2E9C-101B-9397-08002B2CF9AE}" pid="16" name="_dlc_DocId">
    <vt:lpwstr>H4P5ACNAWDMP-2-9824</vt:lpwstr>
  </property>
  <property fmtid="{D5CDD505-2E9C-101B-9397-08002B2CF9AE}" pid="17" name="_dlc_DocIdItemGuid">
    <vt:lpwstr>07d328bc-5442-464f-a166-f0af04efba08</vt:lpwstr>
  </property>
  <property fmtid="{D5CDD505-2E9C-101B-9397-08002B2CF9AE}" pid="18" name="_dlc_DocIdUrl">
    <vt:lpwstr>https://projects.qualcomm.com/sites/LTED/_layouts/15/DocIdRedir.aspx?ID=H4P5ACNAWDMP-2-9824, H4P5ACNAWDMP-2-9824</vt:lpwstr>
  </property>
  <property fmtid="{D5CDD505-2E9C-101B-9397-08002B2CF9AE}" pid="19" name="_full-control">
    <vt:lpwstr/>
  </property>
  <property fmtid="{D5CDD505-2E9C-101B-9397-08002B2CF9AE}" pid="20" name="_readonly">
    <vt:lpwstr/>
  </property>
  <property fmtid="{D5CDD505-2E9C-101B-9397-08002B2CF9AE}" pid="21" name="display_urn:schemas-microsoft-com:office:office#Owner">
    <vt:lpwstr>Zisimopoulos, Haris</vt:lpwstr>
  </property>
  <property fmtid="{D5CDD505-2E9C-101B-9397-08002B2CF9AE}" pid="22" name="sflag">
    <vt:lpwstr>1752236042</vt:lpwstr>
  </property>
</Properties>
</file>